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A49E31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FD66CC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3A56A2">
        <w:rPr>
          <w:b/>
          <w:i/>
          <w:noProof/>
          <w:sz w:val="28"/>
        </w:rPr>
        <w:t>3249</w:t>
      </w:r>
    </w:p>
    <w:p w14:paraId="7CB45193" w14:textId="294AAFEA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B6E4F" w:rsidRPr="001B6E4F">
        <w:rPr>
          <w:b/>
          <w:bCs/>
          <w:sz w:val="24"/>
        </w:rPr>
        <w:t>9-17 May 2022</w:t>
      </w:r>
      <w:r w:rsidR="00725A63">
        <w:rPr>
          <w:b/>
          <w:bCs/>
          <w:sz w:val="24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759FD" w:rsidR="001E41F3" w:rsidRPr="00410371" w:rsidRDefault="003A56A2" w:rsidP="00AB04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A56A2">
              <w:rPr>
                <w:rFonts w:hint="eastAsia"/>
                <w:b/>
                <w:noProof/>
                <w:sz w:val="28"/>
              </w:rPr>
              <w:t>0</w:t>
            </w:r>
            <w:r w:rsidRPr="003A56A2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1225A" w:rsidR="001E41F3" w:rsidRPr="00410371" w:rsidRDefault="00AB04C5" w:rsidP="00AB04C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AB04C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CE40" w:rsidR="001E41F3" w:rsidRDefault="00850DA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>description of ECM 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C2A5E" w:rsidR="001E41F3" w:rsidRDefault="00454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89CB8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FD66CC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FD66C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008F5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B6E4F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30C3D" w:rsidR="00850DA2" w:rsidRDefault="00BA7F41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7F41">
              <w:rPr>
                <w:noProof/>
                <w:lang w:eastAsia="zh-CN"/>
              </w:rPr>
              <w:t>This CR solves the conflict part in S5-221225 and S5-221226, which have been approved</w:t>
            </w:r>
            <w:r w:rsidR="00693711">
              <w:rPr>
                <w:noProof/>
                <w:lang w:eastAsia="zh-CN"/>
              </w:rPr>
              <w:t xml:space="preserve"> </w:t>
            </w:r>
            <w:r w:rsidRPr="00BA7F41">
              <w:rPr>
                <w:noProof/>
                <w:lang w:eastAsia="zh-CN"/>
              </w:rPr>
              <w:t>in SA5#141 e-meeting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353FC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BA7F41">
              <w:rPr>
                <w:noProof/>
                <w:lang w:eastAsia="zh-CN"/>
              </w:rPr>
              <w:t>description of ECM LCM.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CDBFD" w:rsidR="00824BDF" w:rsidRDefault="00693711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can not cover</w:t>
            </w:r>
            <w:r w:rsidR="00BA7F41">
              <w:rPr>
                <w:noProof/>
                <w:lang w:eastAsia="zh-CN"/>
              </w:rPr>
              <w:t xml:space="preserve"> the LCM use cases</w:t>
            </w:r>
            <w:r w:rsidR="00824BDF">
              <w:rPr>
                <w:noProof/>
                <w:lang w:eastAsia="zh-CN"/>
              </w:rPr>
              <w:t xml:space="preserve">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59639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BA7F41">
              <w:rPr>
                <w:noProof/>
                <w:lang w:eastAsia="zh-CN"/>
              </w:rPr>
              <w:t>.1.1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C14B39" w:rsidR="00824BDF" w:rsidRDefault="00CD0B54" w:rsidP="001B6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mirror of</w:t>
            </w:r>
            <w:r w:rsidR="001B6E4F">
              <w:rPr>
                <w:noProof/>
                <w:lang w:eastAsia="zh-CN"/>
              </w:rPr>
              <w:t xml:space="preserve"> a</w:t>
            </w:r>
            <w:r w:rsidR="00FD66CC">
              <w:rPr>
                <w:noProof/>
                <w:lang w:eastAsia="zh-CN"/>
              </w:rPr>
              <w:t xml:space="preserve">pproved DraftCR </w:t>
            </w:r>
            <w:r w:rsidR="00FD66CC" w:rsidRPr="00FD66CC">
              <w:rPr>
                <w:noProof/>
                <w:lang w:eastAsia="zh-CN"/>
              </w:rPr>
              <w:t>S5-222609</w:t>
            </w:r>
            <w:r w:rsidR="00FD66CC">
              <w:rPr>
                <w:noProof/>
                <w:lang w:eastAsia="zh-CN"/>
              </w:rPr>
              <w:t xml:space="preserve">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7E7B60" w14:textId="77777777" w:rsidR="00BA7F41" w:rsidRPr="00BA7F41" w:rsidRDefault="00BA7F41" w:rsidP="00BA7F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85825510"/>
      <w:r w:rsidRPr="00BA7F41">
        <w:rPr>
          <w:rFonts w:ascii="Arial" w:eastAsia="宋体" w:hAnsi="Arial"/>
          <w:sz w:val="36"/>
        </w:rPr>
        <w:t>5</w:t>
      </w:r>
      <w:r w:rsidRPr="00BA7F41">
        <w:rPr>
          <w:rFonts w:ascii="Arial" w:eastAsia="宋体" w:hAnsi="Arial"/>
          <w:sz w:val="36"/>
        </w:rPr>
        <w:tab/>
        <w:t>Edge Computing Management Capabilities</w:t>
      </w:r>
      <w:bookmarkEnd w:id="1"/>
    </w:p>
    <w:p w14:paraId="424FEC04" w14:textId="77777777" w:rsidR="00BA7F41" w:rsidRPr="00BA7F41" w:rsidRDefault="00BA7F41" w:rsidP="00BA7F4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85825511"/>
      <w:r w:rsidRPr="00BA7F41">
        <w:rPr>
          <w:rFonts w:ascii="Arial" w:eastAsia="宋体" w:hAnsi="Arial"/>
          <w:sz w:val="32"/>
        </w:rPr>
        <w:t>5.1</w:t>
      </w:r>
      <w:r w:rsidRPr="00BA7F41">
        <w:rPr>
          <w:rFonts w:ascii="Arial" w:eastAsia="宋体" w:hAnsi="Arial"/>
          <w:sz w:val="32"/>
        </w:rPr>
        <w:tab/>
        <w:t>Lifecycle Management</w:t>
      </w:r>
      <w:bookmarkEnd w:id="2"/>
    </w:p>
    <w:p w14:paraId="0F1E1CA3" w14:textId="77777777" w:rsidR="00BA7F41" w:rsidRPr="00BA7F41" w:rsidRDefault="00BA7F41" w:rsidP="00BA7F4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" w:name="_Toc85825512"/>
      <w:r w:rsidRPr="00BA7F41">
        <w:rPr>
          <w:rFonts w:ascii="Arial" w:eastAsia="宋体" w:hAnsi="Arial"/>
          <w:sz w:val="28"/>
        </w:rPr>
        <w:t>5.1.1</w:t>
      </w:r>
      <w:r w:rsidRPr="00BA7F41">
        <w:rPr>
          <w:rFonts w:ascii="Arial" w:eastAsia="宋体" w:hAnsi="Arial"/>
          <w:sz w:val="28"/>
        </w:rPr>
        <w:tab/>
        <w:t>Description</w:t>
      </w:r>
      <w:bookmarkEnd w:id="3"/>
    </w:p>
    <w:p w14:paraId="113D6220" w14:textId="77777777" w:rsidR="00BA7F41" w:rsidRPr="00BA7F41" w:rsidRDefault="00BA7F41" w:rsidP="00BA7F41">
      <w:pPr>
        <w:rPr>
          <w:rFonts w:eastAsia="宋体"/>
          <w:lang w:val="en-US"/>
        </w:rPr>
      </w:pPr>
      <w:r w:rsidRPr="00BA7F41">
        <w:rPr>
          <w:rFonts w:eastAsia="宋体"/>
        </w:rPr>
        <w:t>The lifecycle management of the edge components is to be enabled by the 3GPP Management System. The lifecycle management includes instantiation, termination</w:t>
      </w:r>
      <w:del w:id="4" w:author="huawei-r1" w:date="2022-03-14T10:00:00Z">
        <w:r w:rsidRPr="00BA7F41" w:rsidDel="00480326">
          <w:rPr>
            <w:rFonts w:eastAsia="宋体"/>
          </w:rPr>
          <w:delText xml:space="preserve"> and </w:delText>
        </w:r>
      </w:del>
      <w:ins w:id="5" w:author="huawei-r1" w:date="2022-03-14T10:00:00Z">
        <w:r w:rsidRPr="00BA7F41">
          <w:rPr>
            <w:rFonts w:eastAsia="宋体"/>
          </w:rPr>
          <w:t xml:space="preserve">, modification and </w:t>
        </w:r>
      </w:ins>
      <w:del w:id="6" w:author="Lishitao" w:date="2022-01-04T11:42:00Z">
        <w:r w:rsidRPr="00BA7F41" w:rsidDel="00E21F89">
          <w:rPr>
            <w:rFonts w:eastAsia="宋体"/>
          </w:rPr>
          <w:delText xml:space="preserve">scaling </w:delText>
        </w:r>
      </w:del>
      <w:ins w:id="7" w:author="Lishitao" w:date="2022-01-04T11:42:00Z">
        <w:r w:rsidRPr="00BA7F41">
          <w:rPr>
            <w:rFonts w:eastAsia="宋体"/>
          </w:rPr>
          <w:t xml:space="preserve">query </w:t>
        </w:r>
      </w:ins>
      <w:r w:rsidRPr="00BA7F41">
        <w:rPr>
          <w:rFonts w:eastAsia="宋体"/>
        </w:rPr>
        <w:t>of the edge components.</w:t>
      </w:r>
    </w:p>
    <w:p w14:paraId="6970D57E" w14:textId="77777777" w:rsidR="00602D92" w:rsidRPr="00BA7F41" w:rsidRDefault="00602D92" w:rsidP="00BA7F41">
      <w:pPr>
        <w:rPr>
          <w:ins w:id="8" w:author="huawei-r1" w:date="2022-03-23T09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242A" w:rsidRPr="00CD4D69" w14:paraId="1253895F" w14:textId="77777777" w:rsidTr="00A65693">
        <w:tc>
          <w:tcPr>
            <w:tcW w:w="9521" w:type="dxa"/>
            <w:shd w:val="clear" w:color="auto" w:fill="FFFFCC"/>
            <w:vAlign w:val="center"/>
          </w:tcPr>
          <w:p w14:paraId="324EC11F" w14:textId="3B6613F7" w:rsidR="00C6242A" w:rsidRPr="00CD4D69" w:rsidRDefault="00C6242A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bookmarkStart w:id="9" w:name="_GoBack"/>
            <w:bookmarkEnd w:id="9"/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273FB" w14:textId="77777777" w:rsidR="00E7190E" w:rsidRDefault="00E7190E">
      <w:r>
        <w:separator/>
      </w:r>
    </w:p>
  </w:endnote>
  <w:endnote w:type="continuationSeparator" w:id="0">
    <w:p w14:paraId="776B8BAC" w14:textId="77777777" w:rsidR="00E7190E" w:rsidRDefault="00E7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B2125" w14:textId="77777777" w:rsidR="00E7190E" w:rsidRDefault="00E7190E">
      <w:r>
        <w:separator/>
      </w:r>
    </w:p>
  </w:footnote>
  <w:footnote w:type="continuationSeparator" w:id="0">
    <w:p w14:paraId="15D62D8E" w14:textId="77777777" w:rsidR="00E7190E" w:rsidRDefault="00E71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EC"/>
    <w:rsid w:val="00022E4A"/>
    <w:rsid w:val="00091672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6E4F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A56A2"/>
    <w:rsid w:val="003B2266"/>
    <w:rsid w:val="003C127D"/>
    <w:rsid w:val="003D1711"/>
    <w:rsid w:val="003E1A36"/>
    <w:rsid w:val="00410371"/>
    <w:rsid w:val="00414A55"/>
    <w:rsid w:val="004242F1"/>
    <w:rsid w:val="00454FC4"/>
    <w:rsid w:val="004A52C6"/>
    <w:rsid w:val="004B1D48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3711"/>
    <w:rsid w:val="00695808"/>
    <w:rsid w:val="006B041E"/>
    <w:rsid w:val="006B34CD"/>
    <w:rsid w:val="006B46FB"/>
    <w:rsid w:val="006E21FB"/>
    <w:rsid w:val="00711C82"/>
    <w:rsid w:val="00716097"/>
    <w:rsid w:val="00725A63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5298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B04C5"/>
    <w:rsid w:val="00AC5820"/>
    <w:rsid w:val="00AD1CD8"/>
    <w:rsid w:val="00AD5813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242A"/>
    <w:rsid w:val="00C66BA2"/>
    <w:rsid w:val="00C95442"/>
    <w:rsid w:val="00C95985"/>
    <w:rsid w:val="00CA1418"/>
    <w:rsid w:val="00CC1125"/>
    <w:rsid w:val="00CC5026"/>
    <w:rsid w:val="00CC68D0"/>
    <w:rsid w:val="00CD0B54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62F2F"/>
    <w:rsid w:val="00E7190E"/>
    <w:rsid w:val="00EB09B7"/>
    <w:rsid w:val="00EE7D7C"/>
    <w:rsid w:val="00EF0DD2"/>
    <w:rsid w:val="00F25D98"/>
    <w:rsid w:val="00F300FB"/>
    <w:rsid w:val="00FB6386"/>
    <w:rsid w:val="00FD66CC"/>
    <w:rsid w:val="00FE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4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A04C-8A4E-4069-8930-16A24752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7</cp:revision>
  <cp:lastPrinted>1899-12-31T23:00:00Z</cp:lastPrinted>
  <dcterms:created xsi:type="dcterms:W3CDTF">2022-04-28T03:17:00Z</dcterms:created>
  <dcterms:modified xsi:type="dcterms:W3CDTF">2022-04-29T07:13:00Z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(3)5ZI+B9Angbt0ZALeIS+G0ccJfutfHXahiy4yr+20/hi2xmKSMgg2BrlOfseHfsyhCUE8jxzq
T2f07YBolwx4jxXIbxRQWMxvUyGniTNcGLAjxdzFhHJE69FsxvFAZ9DT+shhXyd8BYgSrCAx
jz6/DB/1aw3GAxnRKjsyUbmfja5gQTpgrqNKzevoRbgAgjIgEcus0xkNihO4pNkcY1pcV48E
yK5JEJbYOafnt5Au28</vt:lpwstr>
  </property>
  <property fmtid="{D5CDD505-2E9C-101B-9397-08002B2CF9AE}" pid="22" name="_2015_ms_pID_7253431">
    <vt:lpwstr>y6Qwv1nT/Idq4/VIfJM1FARDb/AM4F1ngmWUmraQmycI64w3RIH5D0
IbUVIu04pBYbLhdOdhNrRlBHRxJvPogDYKDHPH9S0oCzW1v4bnQvGyugHB1AZyXiwS0lw/Rx
FYkOlVAFFYBgg0KSMgHqBqTQOpJIXomwpR13jH502EJKTVmI8yq0j6rJZHEfNmXEI3/tkOhM
cvcM34QJg7mgcTlaT/cz/ZMvBEYPNbAmyLQC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